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1E6C0" w14:textId="445CFD69" w:rsidR="00FF65AF" w:rsidRDefault="00FF65AF" w:rsidP="00FF65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B841B4">
        <w:rPr>
          <w:b/>
          <w:noProof/>
          <w:sz w:val="24"/>
        </w:rPr>
        <w:t>079</w:t>
      </w:r>
      <w:bookmarkStart w:id="0" w:name="_GoBack"/>
      <w:bookmarkEnd w:id="0"/>
    </w:p>
    <w:p w14:paraId="0E874A83" w14:textId="554E0128" w:rsidR="000628F9" w:rsidRDefault="00FF65AF" w:rsidP="00FF65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BC412" w:rsidR="001E41F3" w:rsidRPr="00410371" w:rsidRDefault="00D7494C" w:rsidP="00A213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B8148C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B10C50" w:rsidR="001E41F3" w:rsidRPr="00410371" w:rsidRDefault="00B841B4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0C633" w:rsidR="001E41F3" w:rsidRPr="00410371" w:rsidRDefault="00E025CA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1389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506D7" w:rsidR="00213893" w:rsidRDefault="00B8148C" w:rsidP="005F3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Change of ULCL/BP and/or local </w:t>
            </w:r>
            <w:r w:rsidR="005F3D34">
              <w:rPr>
                <w:lang w:eastAsia="zh-CN"/>
              </w:rPr>
              <w:t>PSA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F9BD2" w:rsidR="00213893" w:rsidRDefault="00B8148C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C933FB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21374">
              <w:t>7</w:t>
            </w:r>
            <w:r w:rsidR="00213893">
              <w:t>-</w:t>
            </w:r>
            <w:r w:rsidR="00A21374">
              <w:t>0</w:t>
            </w:r>
            <w:r w:rsidR="009460D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68AC73" w:rsidR="001E41F3" w:rsidRDefault="00B814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E0CBC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E025CA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DC9E2" w14:textId="3DCCD21C" w:rsidR="00283474" w:rsidRDefault="00B8148C" w:rsidP="00B8148C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UlclBpInformation</w:t>
            </w:r>
            <w:proofErr w:type="spellEnd"/>
            <w:r>
              <w:rPr>
                <w:lang w:eastAsia="zh-CN"/>
              </w:rPr>
              <w:t xml:space="preserve"> attributes are used to indicate the removal and/or insertion of ULCL/BP and/or local </w:t>
            </w:r>
            <w:r w:rsidR="005F3D34">
              <w:rPr>
                <w:lang w:eastAsia="zh-CN"/>
              </w:rPr>
              <w:t>PSA</w:t>
            </w:r>
            <w:r>
              <w:rPr>
                <w:lang w:eastAsia="zh-CN"/>
              </w:rPr>
              <w:t xml:space="preserve"> for the following cases:</w:t>
            </w:r>
          </w:p>
          <w:p w14:paraId="5FB0EB23" w14:textId="1740F504" w:rsidR="00B8148C" w:rsidRDefault="00C55183" w:rsidP="00C5518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Insertion of ULCL/BP and local </w:t>
            </w:r>
            <w:r w:rsidR="005F3D34">
              <w:rPr>
                <w:noProof/>
                <w:lang w:eastAsia="zh-CN"/>
              </w:rPr>
              <w:t>PSA</w:t>
            </w:r>
            <w:r w:rsidR="00F623E9">
              <w:t>:</w:t>
            </w:r>
          </w:p>
          <w:p w14:paraId="5C4B398D" w14:textId="1AA8A12E" w:rsidR="00C55183" w:rsidRDefault="00DA4C95" w:rsidP="00C5518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emoval of ULCL/BP and local </w:t>
            </w:r>
            <w:r w:rsidR="005F3D34">
              <w:rPr>
                <w:noProof/>
                <w:lang w:eastAsia="zh-CN"/>
              </w:rPr>
              <w:t>PSA</w:t>
            </w:r>
            <w:r>
              <w:rPr>
                <w:noProof/>
                <w:lang w:eastAsia="zh-CN"/>
              </w:rPr>
              <w:t>;</w:t>
            </w:r>
          </w:p>
          <w:p w14:paraId="6BBA7EAB" w14:textId="166B4527" w:rsidR="00DA4C95" w:rsidRDefault="00DA4C95" w:rsidP="00C5518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of local </w:t>
            </w:r>
            <w:r w:rsidR="005F3D34">
              <w:rPr>
                <w:noProof/>
                <w:lang w:eastAsia="zh-CN"/>
              </w:rPr>
              <w:t>PSA</w:t>
            </w:r>
            <w:r w:rsidR="00DE1D66">
              <w:rPr>
                <w:noProof/>
                <w:lang w:eastAsia="zh-CN"/>
              </w:rPr>
              <w:t xml:space="preserve"> only</w:t>
            </w:r>
            <w:r>
              <w:rPr>
                <w:noProof/>
                <w:lang w:eastAsia="zh-CN"/>
              </w:rPr>
              <w:t xml:space="preserve">, ULCL/BP is </w:t>
            </w:r>
            <w:r w:rsidR="00DE1D66">
              <w:rPr>
                <w:noProof/>
                <w:lang w:eastAsia="zh-CN"/>
              </w:rPr>
              <w:t>not changed</w:t>
            </w:r>
            <w:r>
              <w:rPr>
                <w:noProof/>
                <w:lang w:eastAsia="zh-CN"/>
              </w:rPr>
              <w:t>;</w:t>
            </w:r>
          </w:p>
          <w:p w14:paraId="1EFE63D6" w14:textId="4A3CAB3D" w:rsidR="00DA4C95" w:rsidRDefault="00DE1D66" w:rsidP="00C5518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t xml:space="preserve">Simultaneous change of </w:t>
            </w:r>
            <w:r>
              <w:rPr>
                <w:noProof/>
                <w:lang w:eastAsia="zh-CN"/>
              </w:rPr>
              <w:t xml:space="preserve">ULCL/BP and local </w:t>
            </w:r>
            <w:r w:rsidR="005F3D34">
              <w:rPr>
                <w:noProof/>
                <w:lang w:eastAsia="zh-CN"/>
              </w:rPr>
              <w:t>PSA</w:t>
            </w:r>
            <w:r>
              <w:rPr>
                <w:noProof/>
                <w:lang w:eastAsia="zh-CN"/>
              </w:rPr>
              <w:t>.</w:t>
            </w:r>
          </w:p>
          <w:p w14:paraId="0CDD9C3B" w14:textId="658DBECB" w:rsidR="00DA4C95" w:rsidRDefault="00DE1D66" w:rsidP="00DE1D6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ULCL/BP and local </w:t>
            </w:r>
            <w:r w:rsidR="005F3D34">
              <w:rPr>
                <w:noProof/>
                <w:lang w:eastAsia="zh-CN"/>
              </w:rPr>
              <w:t>PSA</w:t>
            </w:r>
            <w:r w:rsidR="00DA4C95">
              <w:rPr>
                <w:noProof/>
                <w:lang w:eastAsia="zh-CN"/>
              </w:rPr>
              <w:t xml:space="preserve"> can be </w:t>
            </w:r>
            <w:r w:rsidR="00DA4C95" w:rsidRPr="00140E21">
              <w:t>co-located in a single UPF</w:t>
            </w:r>
            <w:r w:rsidR="00DA4C95">
              <w:t xml:space="preserve"> or separately deployed</w:t>
            </w:r>
            <w:r>
              <w:t>.</w:t>
            </w:r>
          </w:p>
          <w:p w14:paraId="2CBF4539" w14:textId="77777777" w:rsidR="00DE1D66" w:rsidRDefault="00DE1D66" w:rsidP="00DE1D66">
            <w:pPr>
              <w:pStyle w:val="CRCoverPage"/>
              <w:spacing w:after="0"/>
              <w:ind w:left="100"/>
            </w:pPr>
          </w:p>
          <w:p w14:paraId="708AA7DE" w14:textId="3425B5A2" w:rsidR="005F3D34" w:rsidRDefault="005F3D34" w:rsidP="00AA1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problem to support the ca</w:t>
            </w:r>
            <w:r w:rsidR="00F865F4">
              <w:rPr>
                <w:noProof/>
                <w:lang w:eastAsia="zh-CN"/>
              </w:rPr>
              <w:t>ses 1, 2</w:t>
            </w:r>
            <w:r w:rsidR="009460D6">
              <w:rPr>
                <w:noProof/>
                <w:lang w:eastAsia="zh-CN"/>
              </w:rPr>
              <w:t xml:space="preserve"> and 4</w:t>
            </w:r>
            <w:r w:rsidR="00F865F4">
              <w:rPr>
                <w:noProof/>
                <w:lang w:eastAsia="zh-CN"/>
              </w:rPr>
              <w:t>. For case 3</w:t>
            </w:r>
            <w:r>
              <w:rPr>
                <w:noProof/>
                <w:lang w:eastAsia="zh-CN"/>
              </w:rPr>
              <w:t xml:space="preserve">, the </w:t>
            </w:r>
            <w:proofErr w:type="spellStart"/>
            <w:r>
              <w:t>PsaIndication</w:t>
            </w:r>
            <w:proofErr w:type="spellEnd"/>
            <w:r>
              <w:t xml:space="preserve"> only defined two enumeration values</w:t>
            </w:r>
            <w:r w:rsidR="00F865F4">
              <w:t xml:space="preserve"> for </w:t>
            </w:r>
            <w:r>
              <w:t xml:space="preserve">simultaneous removal or addition of </w:t>
            </w:r>
            <w:r>
              <w:rPr>
                <w:noProof/>
                <w:lang w:eastAsia="zh-CN"/>
              </w:rPr>
              <w:t>ULCL/BP and local PSA</w:t>
            </w:r>
            <w:r w:rsidR="00F865F4">
              <w:rPr>
                <w:noProof/>
                <w:lang w:eastAsia="zh-CN"/>
              </w:rPr>
              <w:t xml:space="preserve">, new </w:t>
            </w:r>
            <w:r w:rsidR="00F865F4">
              <w:t>enumeration values shall be defined</w:t>
            </w:r>
            <w:r w:rsidR="00AA1125"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0F7C38" w:rsidR="00283474" w:rsidRDefault="00AA1125" w:rsidP="00AA1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two new values to support change of local PSA only.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58D44D" w:rsidR="00DF2CF6" w:rsidRPr="00660AA5" w:rsidRDefault="00AA1125" w:rsidP="00AA1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is not able to know whether both of ULCL/BP and local PSA is changed or only the local PSA is changed, and include incorrect N4Information to the I-SMF</w:t>
            </w:r>
            <w:r w:rsidR="00AC3B7A">
              <w:rPr>
                <w:noProof/>
                <w:lang w:eastAsia="zh-CN"/>
              </w:rPr>
              <w:t xml:space="preserve"> and this may lead to service interuption</w:t>
            </w:r>
            <w:r w:rsidR="0020616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F1471" w:rsidR="001E41F3" w:rsidRDefault="00117C1A" w:rsidP="00281F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.1.6.2.41, 6.1.6.3.16,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C7D804" w:rsidR="001E41F3" w:rsidRDefault="00CF21D9" w:rsidP="00CF2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AC3B7A">
              <w:rPr>
                <w:noProof/>
                <w:lang w:eastAsia="zh-CN"/>
              </w:rPr>
              <w:t xml:space="preserve">essential </w:t>
            </w:r>
            <w:r w:rsidR="009460D6">
              <w:rPr>
                <w:noProof/>
                <w:lang w:eastAsia="zh-CN"/>
              </w:rPr>
              <w:t>corrections to the OpenAPI file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="00117C1A">
              <w:t>Nsmf_PDUSession</w:t>
            </w:r>
            <w:proofErr w:type="spellEnd"/>
            <w:r w:rsidR="00117C1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040139D2" w14:textId="77777777" w:rsidR="004D0E5D" w:rsidRDefault="004D0E5D" w:rsidP="004D0E5D">
      <w:pPr>
        <w:pStyle w:val="5"/>
      </w:pPr>
      <w:bookmarkStart w:id="2" w:name="_Toc74941119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PsaInformation</w:t>
      </w:r>
      <w:bookmarkEnd w:id="2"/>
      <w:proofErr w:type="spellEnd"/>
    </w:p>
    <w:p w14:paraId="3E13E70F" w14:textId="77777777" w:rsidR="004D0E5D" w:rsidRDefault="004D0E5D" w:rsidP="004D0E5D">
      <w:pPr>
        <w:pStyle w:val="TH"/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PsaInformation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D0E5D" w:rsidRPr="00FD48E5" w14:paraId="3B06485C" w14:textId="77777777" w:rsidTr="001C22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40604" w14:textId="77777777" w:rsidR="004D0E5D" w:rsidRDefault="004D0E5D" w:rsidP="001C22C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77994" w14:textId="77777777" w:rsidR="004D0E5D" w:rsidRDefault="004D0E5D" w:rsidP="001C22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01077" w14:textId="77777777" w:rsidR="004D0E5D" w:rsidRPr="007277D4" w:rsidRDefault="004D0E5D" w:rsidP="001C22C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455B5" w14:textId="77777777" w:rsidR="004D0E5D" w:rsidRDefault="004D0E5D" w:rsidP="001C22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8EE99" w14:textId="77777777" w:rsidR="004D0E5D" w:rsidRDefault="004D0E5D" w:rsidP="001C22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D0E5D" w:rsidRPr="00E425E8" w14:paraId="2F9A6E4A" w14:textId="77777777" w:rsidTr="001C22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D705" w14:textId="77777777" w:rsidR="004D0E5D" w:rsidRDefault="004D0E5D" w:rsidP="001C22CE">
            <w:pPr>
              <w:pStyle w:val="TAL"/>
            </w:pPr>
            <w:proofErr w:type="spellStart"/>
            <w:r>
              <w:t>psaInd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6B6" w14:textId="77777777" w:rsidR="004D0E5D" w:rsidRDefault="004D0E5D" w:rsidP="001C22CE">
            <w:pPr>
              <w:pStyle w:val="TAL"/>
              <w:rPr>
                <w:lang w:eastAsia="zh-CN"/>
              </w:rPr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8C63" w14:textId="77777777" w:rsidR="004D0E5D" w:rsidRDefault="004D0E5D" w:rsidP="001C22CE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9B9E" w14:textId="77777777" w:rsidR="004D0E5D" w:rsidRDefault="004D0E5D" w:rsidP="001C22C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45E" w14:textId="5648405E" w:rsidR="004D0E5D" w:rsidRDefault="004D0E5D" w:rsidP="001C22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indicate, for a PDU session with an I-SMF, if a PSA and UL CL or BP</w:t>
            </w:r>
            <w:ins w:id="3" w:author="Huawei" w:date="2021-07-01T19:34:00Z">
              <w:r>
                <w:rPr>
                  <w:rFonts w:cs="Arial"/>
                  <w:szCs w:val="18"/>
                </w:rPr>
                <w:t>, or only a PSA</w:t>
              </w:r>
            </w:ins>
            <w:r>
              <w:rPr>
                <w:rFonts w:cs="Arial"/>
                <w:szCs w:val="18"/>
              </w:rPr>
              <w:t xml:space="preserve"> is inserted or removed by the I-SMF. </w:t>
            </w:r>
          </w:p>
        </w:tc>
      </w:tr>
      <w:tr w:rsidR="004D0E5D" w:rsidRPr="00E425E8" w14:paraId="351A31DF" w14:textId="77777777" w:rsidTr="001C22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D556" w14:textId="77777777" w:rsidR="004D0E5D" w:rsidRDefault="004D0E5D" w:rsidP="001C22CE">
            <w:pPr>
              <w:pStyle w:val="TAL"/>
            </w:pPr>
            <w:proofErr w:type="spellStart"/>
            <w: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36E1" w14:textId="77777777" w:rsidR="004D0E5D" w:rsidRDefault="004D0E5D" w:rsidP="001C22CE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527E" w14:textId="77777777" w:rsidR="004D0E5D" w:rsidRDefault="004D0E5D" w:rsidP="001C22C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963F" w14:textId="77777777" w:rsidR="004D0E5D" w:rsidRDefault="004D0E5D" w:rsidP="001C22CE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CFF" w14:textId="77777777" w:rsidR="004D0E5D" w:rsidRDefault="004D0E5D" w:rsidP="001C22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DNAI(s) supported by the PSA that is inserted or removed. </w:t>
            </w:r>
          </w:p>
        </w:tc>
      </w:tr>
      <w:tr w:rsidR="004D0E5D" w:rsidRPr="00E425E8" w14:paraId="10BC8B49" w14:textId="77777777" w:rsidTr="001C22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0CAE" w14:textId="77777777" w:rsidR="004D0E5D" w:rsidRDefault="004D0E5D" w:rsidP="001C22CE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2CA" w14:textId="77777777" w:rsidR="004D0E5D" w:rsidRDefault="004D0E5D" w:rsidP="001C22CE">
            <w:pPr>
              <w:pStyle w:val="TAL"/>
              <w:rPr>
                <w:lang w:val="en-US"/>
              </w:rPr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F896" w14:textId="77777777" w:rsidR="004D0E5D" w:rsidRDefault="004D0E5D" w:rsidP="001C22C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46DF" w14:textId="77777777" w:rsidR="004D0E5D" w:rsidRDefault="004D0E5D" w:rsidP="001C22C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8B37" w14:textId="77777777" w:rsidR="004D0E5D" w:rsidRDefault="004D0E5D" w:rsidP="001C22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and UL CL or BP is inserted or removed, and IPv6 multi-homing applies to the PDU session. </w:t>
            </w:r>
          </w:p>
        </w:tc>
      </w:tr>
      <w:tr w:rsidR="004D0E5D" w:rsidRPr="00E425E8" w14:paraId="0DF39EC0" w14:textId="77777777" w:rsidTr="001C22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1BE1" w14:textId="77777777" w:rsidR="004D0E5D" w:rsidRDefault="004D0E5D" w:rsidP="001C22CE">
            <w:pPr>
              <w:pStyle w:val="TAL"/>
            </w:pPr>
            <w:proofErr w:type="spellStart"/>
            <w:r>
              <w:rPr>
                <w:lang w:eastAsia="zh-CN"/>
              </w:rPr>
              <w:t>psaUpfId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E97" w14:textId="77777777" w:rsidR="004D0E5D" w:rsidRDefault="004D0E5D" w:rsidP="001C22C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FE7A" w14:textId="77777777" w:rsidR="004D0E5D" w:rsidRDefault="004D0E5D" w:rsidP="001C22C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5F78" w14:textId="77777777" w:rsidR="004D0E5D" w:rsidRDefault="004D0E5D" w:rsidP="001C22C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D92" w14:textId="77777777" w:rsidR="004D0E5D" w:rsidRDefault="004D0E5D" w:rsidP="001C22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UPF is inserted by the I-SMF. When present, it shall contain the identifier of </w:t>
            </w:r>
            <w:r w:rsidRPr="004429FB">
              <w:t xml:space="preserve">the </w:t>
            </w:r>
            <w:r>
              <w:t>PSA UPF</w:t>
            </w:r>
            <w:r w:rsidRPr="004429FB">
              <w:t>.</w:t>
            </w:r>
          </w:p>
        </w:tc>
      </w:tr>
    </w:tbl>
    <w:p w14:paraId="5413506D" w14:textId="77777777" w:rsidR="004D0E5D" w:rsidRPr="004D0E5D" w:rsidRDefault="004D0E5D" w:rsidP="00102E7A"/>
    <w:p w14:paraId="6624C8FB" w14:textId="77777777" w:rsidR="00B163CB" w:rsidRPr="006B5418" w:rsidRDefault="00B163CB" w:rsidP="00B16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8337E2" w14:textId="77777777" w:rsidR="00B163CB" w:rsidRDefault="00B163CB" w:rsidP="00102E7A"/>
    <w:p w14:paraId="5FB48DC3" w14:textId="77777777" w:rsidR="00C8570B" w:rsidRDefault="00C8570B" w:rsidP="00C8570B">
      <w:pPr>
        <w:pStyle w:val="5"/>
      </w:pPr>
      <w:bookmarkStart w:id="4" w:name="_Toc74941162"/>
      <w:r>
        <w:t>6.1.6.3.16</w:t>
      </w:r>
      <w:r w:rsidRPr="00BC662F">
        <w:tab/>
        <w:t xml:space="preserve">Enumeration: </w:t>
      </w:r>
      <w:proofErr w:type="spellStart"/>
      <w:r>
        <w:t>PsaIndication</w:t>
      </w:r>
      <w:bookmarkEnd w:id="4"/>
      <w:proofErr w:type="spellEnd"/>
    </w:p>
    <w:p w14:paraId="2CAF4D5E" w14:textId="1FC782FC" w:rsidR="00C8570B" w:rsidRPr="00384E92" w:rsidRDefault="00C8570B" w:rsidP="00C8570B">
      <w:r>
        <w:t xml:space="preserve">The enumeration </w:t>
      </w:r>
      <w:proofErr w:type="spellStart"/>
      <w:r>
        <w:t>PsaIndication</w:t>
      </w:r>
      <w:proofErr w:type="spellEnd"/>
      <w:r>
        <w:t xml:space="preserve"> indicates whether a PSA and an UL CL or BP</w:t>
      </w:r>
      <w:ins w:id="5" w:author="Huawei" w:date="2021-07-01T19:34:00Z">
        <w:r>
          <w:t>, or only a PSA</w:t>
        </w:r>
      </w:ins>
      <w:r>
        <w:t xml:space="preserve"> has been inserted or removed to/from the data path of a PDU session by an I-SMF. It shall comply with the provisions defined in table 6.1.6.3.16-1.</w:t>
      </w:r>
    </w:p>
    <w:p w14:paraId="5C37D0EF" w14:textId="77777777" w:rsidR="00C8570B" w:rsidRDefault="00C8570B" w:rsidP="00C8570B">
      <w:pPr>
        <w:pStyle w:val="TH"/>
      </w:pPr>
      <w:r>
        <w:t xml:space="preserve">Table 6.1.6.3.16-1: Enumeration </w:t>
      </w:r>
      <w:proofErr w:type="spellStart"/>
      <w:r>
        <w:t>PsaIndication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8570B" w:rsidRPr="00387BE7" w14:paraId="1320DF75" w14:textId="77777777" w:rsidTr="001C22C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74D18" w14:textId="77777777" w:rsidR="00C8570B" w:rsidRDefault="00C8570B" w:rsidP="001C22CE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57D9F" w14:textId="77777777" w:rsidR="00C8570B" w:rsidRDefault="00C8570B" w:rsidP="001C22CE">
            <w:pPr>
              <w:pStyle w:val="TAH"/>
            </w:pPr>
            <w:r>
              <w:t>Description</w:t>
            </w:r>
          </w:p>
        </w:tc>
      </w:tr>
      <w:tr w:rsidR="00C8570B" w:rsidRPr="0015708C" w14:paraId="6D026772" w14:textId="77777777" w:rsidTr="001C22C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942CC" w14:textId="77777777" w:rsidR="00C8570B" w:rsidRDefault="00C8570B" w:rsidP="001C22CE">
            <w:pPr>
              <w:pStyle w:val="TAL"/>
            </w:pPr>
            <w:r>
              <w:t>"PSA_INSERTED"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48E43" w14:textId="77777777" w:rsidR="00C8570B" w:rsidRDefault="00C8570B" w:rsidP="001C22CE">
            <w:pPr>
              <w:pStyle w:val="TAL"/>
            </w:pPr>
            <w:r>
              <w:t xml:space="preserve">A PSA and UL CL or BP has been inserted into the data path of the PDU session. </w:t>
            </w:r>
          </w:p>
        </w:tc>
      </w:tr>
      <w:tr w:rsidR="00C8570B" w:rsidRPr="0015708C" w14:paraId="0A113BD0" w14:textId="77777777" w:rsidTr="001C22CE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68B8" w14:textId="77777777" w:rsidR="00C8570B" w:rsidRDefault="00C8570B" w:rsidP="001C22CE">
            <w:pPr>
              <w:pStyle w:val="TAL"/>
            </w:pPr>
            <w:r>
              <w:t>"PSA_REMOVED"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0854" w14:textId="77777777" w:rsidR="00C8570B" w:rsidRDefault="00C8570B" w:rsidP="001C22CE">
            <w:pPr>
              <w:pStyle w:val="TAL"/>
            </w:pPr>
            <w:r>
              <w:t>A PSA and UL CL or BP has been removed from the data path of the PDU session.</w:t>
            </w:r>
          </w:p>
        </w:tc>
      </w:tr>
      <w:tr w:rsidR="00C8570B" w:rsidRPr="0015708C" w14:paraId="11CC262C" w14:textId="77777777" w:rsidTr="001C22CE">
        <w:trPr>
          <w:ins w:id="6" w:author="Huawei" w:date="2021-07-01T19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01E5" w14:textId="3BABCBC6" w:rsidR="00C8570B" w:rsidRDefault="00C8570B" w:rsidP="00C8570B">
            <w:pPr>
              <w:pStyle w:val="TAL"/>
              <w:rPr>
                <w:ins w:id="7" w:author="Huawei" w:date="2021-07-01T19:34:00Z"/>
              </w:rPr>
            </w:pPr>
            <w:ins w:id="8" w:author="Huawei" w:date="2021-07-01T19:35:00Z">
              <w:r>
                <w:t>"PSA_INSERTED_ONLY"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39E48" w14:textId="4E8AB4D8" w:rsidR="00C8570B" w:rsidRDefault="00C8570B" w:rsidP="00C8570B">
            <w:pPr>
              <w:pStyle w:val="TAL"/>
              <w:rPr>
                <w:ins w:id="9" w:author="Huawei" w:date="2021-07-01T19:34:00Z"/>
              </w:rPr>
            </w:pPr>
            <w:ins w:id="10" w:author="Huawei" w:date="2021-07-01T19:35:00Z">
              <w:r>
                <w:t>A PSA has been inserted into the data path of the PDU session and the UL CL or BP is not changed.</w:t>
              </w:r>
            </w:ins>
          </w:p>
        </w:tc>
      </w:tr>
      <w:tr w:rsidR="00C8570B" w:rsidRPr="0015708C" w14:paraId="15BD9646" w14:textId="77777777" w:rsidTr="001C22CE">
        <w:trPr>
          <w:ins w:id="11" w:author="Huawei" w:date="2021-07-01T19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DBB7" w14:textId="6A5BCAEC" w:rsidR="00C8570B" w:rsidRDefault="00C8570B" w:rsidP="00C8570B">
            <w:pPr>
              <w:pStyle w:val="TAL"/>
              <w:rPr>
                <w:ins w:id="12" w:author="Huawei" w:date="2021-07-01T19:35:00Z"/>
              </w:rPr>
            </w:pPr>
            <w:ins w:id="13" w:author="Huawei" w:date="2021-07-01T19:35:00Z">
              <w:r>
                <w:t>"PSA_REMOVED_ONLY"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6B3D4" w14:textId="5E84A556" w:rsidR="00C8570B" w:rsidRDefault="00C8570B" w:rsidP="00C8570B">
            <w:pPr>
              <w:pStyle w:val="TAL"/>
              <w:rPr>
                <w:ins w:id="14" w:author="Huawei" w:date="2021-07-01T19:35:00Z"/>
              </w:rPr>
            </w:pPr>
            <w:ins w:id="15" w:author="Huawei" w:date="2021-07-01T19:35:00Z">
              <w:r>
                <w:t>A PSA has been removed from the data path of the PDU session and the UL CL or BP is not changed.</w:t>
              </w:r>
            </w:ins>
          </w:p>
        </w:tc>
      </w:tr>
    </w:tbl>
    <w:p w14:paraId="39CDF09A" w14:textId="77777777" w:rsidR="00E025CA" w:rsidRPr="00B163CB" w:rsidRDefault="00E025CA" w:rsidP="00102E7A"/>
    <w:p w14:paraId="21028F11" w14:textId="77777777" w:rsidR="00385BEA" w:rsidRPr="006B5418" w:rsidRDefault="00385BEA" w:rsidP="00385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917F8B" w14:textId="77777777" w:rsidR="00385BEA" w:rsidRDefault="00385BEA" w:rsidP="00F15DE3">
      <w:pPr>
        <w:rPr>
          <w:lang w:val="en-US" w:eastAsia="zh-CN"/>
        </w:rPr>
      </w:pPr>
    </w:p>
    <w:p w14:paraId="135EBF79" w14:textId="77777777" w:rsidR="003C6AAA" w:rsidRDefault="003C6AAA" w:rsidP="003C6AAA">
      <w:pPr>
        <w:pStyle w:val="2"/>
      </w:pPr>
      <w:bookmarkStart w:id="16" w:name="_Toc7494118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6"/>
    </w:p>
    <w:p w14:paraId="34E450B6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5F92218" w14:textId="77777777" w:rsidR="003C6AAA" w:rsidRPr="002E5CBA" w:rsidRDefault="003C6AAA" w:rsidP="003C6AAA">
      <w:pPr>
        <w:pStyle w:val="PL"/>
        <w:rPr>
          <w:lang w:val="en-US"/>
        </w:rPr>
      </w:pPr>
    </w:p>
    <w:p w14:paraId="319DD39A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ECB8F78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1.1.4</w:t>
      </w:r>
      <w:r w:rsidRPr="002E5CBA">
        <w:rPr>
          <w:lang w:val="en-US"/>
        </w:rPr>
        <w:t>'</w:t>
      </w:r>
    </w:p>
    <w:p w14:paraId="324B9DE0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9F46575" w14:textId="77777777" w:rsidR="003C6AAA" w:rsidRPr="00623B7B" w:rsidRDefault="003C6AAA" w:rsidP="003C6AA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4FE4ED21" w14:textId="77777777" w:rsidR="003C6AAA" w:rsidRPr="00623B7B" w:rsidRDefault="003C6AAA" w:rsidP="003C6AAA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1C69EA99" w14:textId="77777777" w:rsidR="003C6AAA" w:rsidRDefault="003C6AAA" w:rsidP="003C6AAA">
      <w:pPr>
        <w:pStyle w:val="PL"/>
      </w:pPr>
      <w:r w:rsidRPr="00524BD4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2659C0BB" w14:textId="77777777" w:rsidR="003C6AAA" w:rsidRPr="00AD1DC5" w:rsidRDefault="003C6AAA" w:rsidP="003C6AAA">
      <w:pPr>
        <w:pStyle w:val="PL"/>
      </w:pPr>
      <w:r>
        <w:t xml:space="preserve">    All rights reserved.</w:t>
      </w:r>
    </w:p>
    <w:p w14:paraId="590E444A" w14:textId="00A698B1" w:rsidR="003C6AAA" w:rsidRDefault="003C6AAA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0F471ACD" w14:textId="77777777" w:rsidR="003C6AAA" w:rsidRDefault="003C6AAA" w:rsidP="003C6AAA">
      <w:pPr>
        <w:pStyle w:val="PL"/>
      </w:pPr>
    </w:p>
    <w:p w14:paraId="35DBF2DB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PsaIndication</w:t>
      </w:r>
      <w:r w:rsidRPr="002E5CBA">
        <w:rPr>
          <w:lang w:val="en-US"/>
        </w:rPr>
        <w:t>:</w:t>
      </w:r>
    </w:p>
    <w:p w14:paraId="520080DE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785C9F29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1452D1EC" w14:textId="77777777" w:rsidR="003C6AAA" w:rsidRPr="00E67B86" w:rsidRDefault="003C6AAA" w:rsidP="003C6AAA">
      <w:pPr>
        <w:pStyle w:val="PL"/>
      </w:pPr>
      <w:r w:rsidRPr="002E5CBA">
        <w:rPr>
          <w:lang w:val="en-US"/>
        </w:rPr>
        <w:lastRenderedPageBreak/>
        <w:t xml:space="preserve">        </w:t>
      </w:r>
      <w:r w:rsidRPr="00E67B86">
        <w:t>enum:</w:t>
      </w:r>
    </w:p>
    <w:p w14:paraId="484BFF1C" w14:textId="77777777" w:rsidR="003C6AAA" w:rsidRPr="00757B26" w:rsidRDefault="003C6AAA" w:rsidP="003C6AAA">
      <w:pPr>
        <w:pStyle w:val="PL"/>
      </w:pPr>
      <w:r w:rsidRPr="00E67B86">
        <w:t xml:space="preserve">          </w:t>
      </w:r>
      <w:r w:rsidRPr="00757B26">
        <w:t xml:space="preserve">- </w:t>
      </w:r>
      <w:r>
        <w:t>PSA_INSERTED</w:t>
      </w:r>
    </w:p>
    <w:p w14:paraId="2686ADBD" w14:textId="77777777" w:rsidR="003C6AAA" w:rsidRDefault="003C6AAA" w:rsidP="003C6AAA">
      <w:pPr>
        <w:pStyle w:val="PL"/>
        <w:rPr>
          <w:ins w:id="17" w:author="Huawei" w:date="2021-07-01T19:36:00Z"/>
        </w:rPr>
      </w:pPr>
      <w:r w:rsidRPr="00757B26">
        <w:t xml:space="preserve">          - </w:t>
      </w:r>
      <w:r>
        <w:t>PSA_REMOVED</w:t>
      </w:r>
    </w:p>
    <w:p w14:paraId="37AB3EAE" w14:textId="77777777" w:rsidR="003C6AAA" w:rsidRPr="00757B26" w:rsidRDefault="003C6AAA" w:rsidP="003C6AAA">
      <w:pPr>
        <w:pStyle w:val="PL"/>
        <w:rPr>
          <w:ins w:id="18" w:author="Huawei" w:date="2021-07-01T19:36:00Z"/>
        </w:rPr>
      </w:pPr>
      <w:ins w:id="19" w:author="Huawei" w:date="2021-07-01T19:36:00Z">
        <w:r w:rsidRPr="00E67B86">
          <w:t xml:space="preserve">          </w:t>
        </w:r>
        <w:r w:rsidRPr="00757B26">
          <w:t xml:space="preserve">- </w:t>
        </w:r>
        <w:r>
          <w:t>PSA_INSERTED_ONLY</w:t>
        </w:r>
      </w:ins>
    </w:p>
    <w:p w14:paraId="3D1DB4BB" w14:textId="3F905D65" w:rsidR="003C6AAA" w:rsidRPr="00757B26" w:rsidRDefault="003C6AAA" w:rsidP="003C6AAA">
      <w:pPr>
        <w:pStyle w:val="PL"/>
      </w:pPr>
      <w:ins w:id="20" w:author="Huawei" w:date="2021-07-01T19:36:00Z">
        <w:r w:rsidRPr="00757B26">
          <w:t xml:space="preserve">          - </w:t>
        </w:r>
        <w:r>
          <w:t>PSA_REMOVED_ONLY</w:t>
        </w:r>
      </w:ins>
    </w:p>
    <w:p w14:paraId="17C3F9F7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4592516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7AF0AB35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7DE517DF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58D1BD85" w14:textId="77777777" w:rsidR="003C6AAA" w:rsidRPr="002E5CBA" w:rsidRDefault="003C6AAA" w:rsidP="003C6AA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01608CBC" w14:textId="77777777" w:rsidR="003C6AAA" w:rsidRPr="00073DAB" w:rsidRDefault="003C6AAA" w:rsidP="003C6AAA">
      <w:pPr>
        <w:pStyle w:val="PL"/>
      </w:pPr>
      <w:r w:rsidRPr="00E67B86">
        <w:t xml:space="preserve">      </w:t>
      </w:r>
      <w:r w:rsidRPr="00073DAB">
        <w:t>description: &gt;</w:t>
      </w:r>
    </w:p>
    <w:p w14:paraId="7003AD9C" w14:textId="77777777" w:rsidR="003C6AAA" w:rsidRPr="00073DAB" w:rsidRDefault="003C6AAA" w:rsidP="003C6AAA">
      <w:pPr>
        <w:pStyle w:val="PL"/>
      </w:pPr>
      <w:r w:rsidRPr="00073DAB">
        <w:t xml:space="preserve">        Possible values are</w:t>
      </w:r>
    </w:p>
    <w:p w14:paraId="5828250B" w14:textId="77777777" w:rsidR="003C6AAA" w:rsidRPr="00740CDB" w:rsidRDefault="003C6AAA" w:rsidP="003C6AAA">
      <w:pPr>
        <w:pStyle w:val="PL"/>
      </w:pPr>
      <w:r w:rsidRPr="00E67B86">
        <w:t xml:space="preserve">          </w:t>
      </w:r>
      <w:r w:rsidRPr="00740CDB">
        <w:t xml:space="preserve">- </w:t>
      </w:r>
      <w:r>
        <w:t>PSA_INSERTED</w:t>
      </w:r>
    </w:p>
    <w:p w14:paraId="1722079E" w14:textId="77777777" w:rsidR="003C6AAA" w:rsidRDefault="003C6AAA" w:rsidP="003C6AAA">
      <w:pPr>
        <w:pStyle w:val="PL"/>
        <w:rPr>
          <w:ins w:id="21" w:author="Huawei" w:date="2021-07-01T19:36:00Z"/>
        </w:rPr>
      </w:pPr>
      <w:r w:rsidRPr="00740CDB">
        <w:t xml:space="preserve">          - </w:t>
      </w:r>
      <w:r>
        <w:t>PSA_REMOVED</w:t>
      </w:r>
    </w:p>
    <w:p w14:paraId="0EFB5BF4" w14:textId="77777777" w:rsidR="003C6AAA" w:rsidRPr="00757B26" w:rsidRDefault="003C6AAA" w:rsidP="003C6AAA">
      <w:pPr>
        <w:pStyle w:val="PL"/>
        <w:rPr>
          <w:ins w:id="22" w:author="Huawei" w:date="2021-07-01T19:36:00Z"/>
        </w:rPr>
      </w:pPr>
      <w:ins w:id="23" w:author="Huawei" w:date="2021-07-01T19:36:00Z">
        <w:r w:rsidRPr="00E67B86">
          <w:t xml:space="preserve">          </w:t>
        </w:r>
        <w:r w:rsidRPr="00757B26">
          <w:t xml:space="preserve">- </w:t>
        </w:r>
        <w:r>
          <w:t>PSA_INSERTED_ONLY</w:t>
        </w:r>
      </w:ins>
    </w:p>
    <w:p w14:paraId="481955BF" w14:textId="0664B9E7" w:rsidR="003C6AAA" w:rsidRPr="003C6AAA" w:rsidRDefault="003C6AAA" w:rsidP="003C6AAA">
      <w:pPr>
        <w:pStyle w:val="PL"/>
      </w:pPr>
      <w:ins w:id="24" w:author="Huawei" w:date="2021-07-01T19:36:00Z">
        <w:r w:rsidRPr="00757B26">
          <w:t xml:space="preserve">          - </w:t>
        </w:r>
        <w:r>
          <w:t>PSA_REMOVED_ONLY</w:t>
        </w:r>
      </w:ins>
    </w:p>
    <w:p w14:paraId="123C7A79" w14:textId="0CA85196" w:rsidR="003C6AAA" w:rsidRDefault="003C6AAA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6971476" w14:textId="77777777" w:rsidR="00117C1A" w:rsidRPr="00FC3AE9" w:rsidRDefault="00117C1A" w:rsidP="00FC3AE9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8E3A0" w14:textId="77777777" w:rsidR="002F789E" w:rsidRDefault="002F789E">
      <w:r>
        <w:separator/>
      </w:r>
    </w:p>
  </w:endnote>
  <w:endnote w:type="continuationSeparator" w:id="0">
    <w:p w14:paraId="36068066" w14:textId="77777777" w:rsidR="002F789E" w:rsidRDefault="002F7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5828C" w14:textId="77777777" w:rsidR="002F789E" w:rsidRDefault="002F789E">
      <w:r>
        <w:separator/>
      </w:r>
    </w:p>
  </w:footnote>
  <w:footnote w:type="continuationSeparator" w:id="0">
    <w:p w14:paraId="7D2C8AFE" w14:textId="77777777" w:rsidR="002F789E" w:rsidRDefault="002F7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148C" w:rsidRDefault="00B81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8148C" w:rsidRDefault="00B814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8148C" w:rsidRDefault="00B814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8148C" w:rsidRDefault="00B814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81EF1"/>
    <w:multiLevelType w:val="hybridMultilevel"/>
    <w:tmpl w:val="132C0770"/>
    <w:lvl w:ilvl="0" w:tplc="53B005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CA429B"/>
    <w:multiLevelType w:val="hybridMultilevel"/>
    <w:tmpl w:val="1E4A6C7E"/>
    <w:lvl w:ilvl="0" w:tplc="45984F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4E14894"/>
    <w:multiLevelType w:val="hybridMultilevel"/>
    <w:tmpl w:val="327E7372"/>
    <w:lvl w:ilvl="0" w:tplc="BEA0908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2"/>
  </w:num>
  <w:num w:numId="6">
    <w:abstractNumId w:val="9"/>
  </w:num>
  <w:num w:numId="7">
    <w:abstractNumId w:val="11"/>
  </w:num>
  <w:num w:numId="8">
    <w:abstractNumId w:val="7"/>
  </w:num>
  <w:num w:numId="9">
    <w:abstractNumId w:val="4"/>
  </w:num>
  <w:num w:numId="10">
    <w:abstractNumId w:val="15"/>
  </w:num>
  <w:num w:numId="11">
    <w:abstractNumId w:val="14"/>
  </w:num>
  <w:num w:numId="12">
    <w:abstractNumId w:val="2"/>
  </w:num>
  <w:num w:numId="13">
    <w:abstractNumId w:val="6"/>
  </w:num>
  <w:num w:numId="14">
    <w:abstractNumId w:val="8"/>
  </w:num>
  <w:num w:numId="15">
    <w:abstractNumId w:val="3"/>
  </w:num>
  <w:num w:numId="16">
    <w:abstractNumId w:val="5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075CD"/>
    <w:rsid w:val="00022E4A"/>
    <w:rsid w:val="00052CAC"/>
    <w:rsid w:val="00053D1C"/>
    <w:rsid w:val="000623A4"/>
    <w:rsid w:val="000628F9"/>
    <w:rsid w:val="000A2255"/>
    <w:rsid w:val="000A6394"/>
    <w:rsid w:val="000B7FED"/>
    <w:rsid w:val="000C038A"/>
    <w:rsid w:val="000C2E5D"/>
    <w:rsid w:val="000C6598"/>
    <w:rsid w:val="000D44B3"/>
    <w:rsid w:val="000E03C3"/>
    <w:rsid w:val="000E0426"/>
    <w:rsid w:val="000E2EB7"/>
    <w:rsid w:val="00102E7A"/>
    <w:rsid w:val="00117C1A"/>
    <w:rsid w:val="00130982"/>
    <w:rsid w:val="00145D43"/>
    <w:rsid w:val="00192C46"/>
    <w:rsid w:val="001A08B3"/>
    <w:rsid w:val="001A7B60"/>
    <w:rsid w:val="001B52F0"/>
    <w:rsid w:val="001B7A65"/>
    <w:rsid w:val="001E41F3"/>
    <w:rsid w:val="001F738F"/>
    <w:rsid w:val="00205BCD"/>
    <w:rsid w:val="00206160"/>
    <w:rsid w:val="00207912"/>
    <w:rsid w:val="00213893"/>
    <w:rsid w:val="00256E3F"/>
    <w:rsid w:val="0026004D"/>
    <w:rsid w:val="002640DD"/>
    <w:rsid w:val="00275D12"/>
    <w:rsid w:val="00281DC0"/>
    <w:rsid w:val="00281F69"/>
    <w:rsid w:val="00283474"/>
    <w:rsid w:val="00284FEB"/>
    <w:rsid w:val="002860C4"/>
    <w:rsid w:val="00296B73"/>
    <w:rsid w:val="002B5741"/>
    <w:rsid w:val="002C5A77"/>
    <w:rsid w:val="002E472E"/>
    <w:rsid w:val="002E64DC"/>
    <w:rsid w:val="002F789E"/>
    <w:rsid w:val="00305409"/>
    <w:rsid w:val="00315B6D"/>
    <w:rsid w:val="00346D8A"/>
    <w:rsid w:val="003609EF"/>
    <w:rsid w:val="0036231A"/>
    <w:rsid w:val="00372161"/>
    <w:rsid w:val="00374DD4"/>
    <w:rsid w:val="00377C11"/>
    <w:rsid w:val="00382DDB"/>
    <w:rsid w:val="00385BEA"/>
    <w:rsid w:val="003907D0"/>
    <w:rsid w:val="003A1A5C"/>
    <w:rsid w:val="003A4CD2"/>
    <w:rsid w:val="003A57F7"/>
    <w:rsid w:val="003B6EED"/>
    <w:rsid w:val="003C1AC0"/>
    <w:rsid w:val="003C6AAA"/>
    <w:rsid w:val="003D01A4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825FB"/>
    <w:rsid w:val="00483250"/>
    <w:rsid w:val="004B53B3"/>
    <w:rsid w:val="004B75B7"/>
    <w:rsid w:val="004D0E5D"/>
    <w:rsid w:val="004E148A"/>
    <w:rsid w:val="0051580D"/>
    <w:rsid w:val="00516575"/>
    <w:rsid w:val="00516CAF"/>
    <w:rsid w:val="0052668D"/>
    <w:rsid w:val="00547111"/>
    <w:rsid w:val="0057051B"/>
    <w:rsid w:val="00592D74"/>
    <w:rsid w:val="005A254F"/>
    <w:rsid w:val="005A7ED3"/>
    <w:rsid w:val="005D0D99"/>
    <w:rsid w:val="005D3697"/>
    <w:rsid w:val="005E2C44"/>
    <w:rsid w:val="005F3D34"/>
    <w:rsid w:val="006036DB"/>
    <w:rsid w:val="00606952"/>
    <w:rsid w:val="00621188"/>
    <w:rsid w:val="006257ED"/>
    <w:rsid w:val="006438F8"/>
    <w:rsid w:val="00660AA5"/>
    <w:rsid w:val="00665C47"/>
    <w:rsid w:val="0066646A"/>
    <w:rsid w:val="006927C6"/>
    <w:rsid w:val="00695808"/>
    <w:rsid w:val="006B46FB"/>
    <w:rsid w:val="006E21FB"/>
    <w:rsid w:val="0070160D"/>
    <w:rsid w:val="00765424"/>
    <w:rsid w:val="00766536"/>
    <w:rsid w:val="00792342"/>
    <w:rsid w:val="007977A8"/>
    <w:rsid w:val="007B512A"/>
    <w:rsid w:val="007C2097"/>
    <w:rsid w:val="007D3C25"/>
    <w:rsid w:val="007D6A07"/>
    <w:rsid w:val="007F7259"/>
    <w:rsid w:val="008040A8"/>
    <w:rsid w:val="0081318F"/>
    <w:rsid w:val="00814B41"/>
    <w:rsid w:val="008279FA"/>
    <w:rsid w:val="00844B4B"/>
    <w:rsid w:val="008626E7"/>
    <w:rsid w:val="00870EE7"/>
    <w:rsid w:val="008863B9"/>
    <w:rsid w:val="0089666F"/>
    <w:rsid w:val="008A45A6"/>
    <w:rsid w:val="008B7F38"/>
    <w:rsid w:val="008D3970"/>
    <w:rsid w:val="008E7AEF"/>
    <w:rsid w:val="008F3789"/>
    <w:rsid w:val="008F686C"/>
    <w:rsid w:val="0091443E"/>
    <w:rsid w:val="009148DE"/>
    <w:rsid w:val="00916A68"/>
    <w:rsid w:val="0093396C"/>
    <w:rsid w:val="00935DD5"/>
    <w:rsid w:val="00941E30"/>
    <w:rsid w:val="009460D6"/>
    <w:rsid w:val="009777D9"/>
    <w:rsid w:val="00986797"/>
    <w:rsid w:val="00991B88"/>
    <w:rsid w:val="009934DB"/>
    <w:rsid w:val="009A5753"/>
    <w:rsid w:val="009A579D"/>
    <w:rsid w:val="009D01BC"/>
    <w:rsid w:val="009D7C8F"/>
    <w:rsid w:val="009E2912"/>
    <w:rsid w:val="009E3297"/>
    <w:rsid w:val="009E3A98"/>
    <w:rsid w:val="009F53AA"/>
    <w:rsid w:val="009F5822"/>
    <w:rsid w:val="009F734F"/>
    <w:rsid w:val="00A21374"/>
    <w:rsid w:val="00A246B6"/>
    <w:rsid w:val="00A47E70"/>
    <w:rsid w:val="00A50CF0"/>
    <w:rsid w:val="00A7671C"/>
    <w:rsid w:val="00A9211B"/>
    <w:rsid w:val="00A93996"/>
    <w:rsid w:val="00AA1125"/>
    <w:rsid w:val="00AA2CBC"/>
    <w:rsid w:val="00AA774C"/>
    <w:rsid w:val="00AC3B7A"/>
    <w:rsid w:val="00AC5820"/>
    <w:rsid w:val="00AD1CD8"/>
    <w:rsid w:val="00B10347"/>
    <w:rsid w:val="00B163CB"/>
    <w:rsid w:val="00B258BB"/>
    <w:rsid w:val="00B52AAE"/>
    <w:rsid w:val="00B67B97"/>
    <w:rsid w:val="00B75457"/>
    <w:rsid w:val="00B75901"/>
    <w:rsid w:val="00B8148C"/>
    <w:rsid w:val="00B841B4"/>
    <w:rsid w:val="00B95D5C"/>
    <w:rsid w:val="00B968C8"/>
    <w:rsid w:val="00BA3EC5"/>
    <w:rsid w:val="00BA51D9"/>
    <w:rsid w:val="00BA6332"/>
    <w:rsid w:val="00BB54DC"/>
    <w:rsid w:val="00BB5DFC"/>
    <w:rsid w:val="00BC3754"/>
    <w:rsid w:val="00BD213B"/>
    <w:rsid w:val="00BD279D"/>
    <w:rsid w:val="00BD50B5"/>
    <w:rsid w:val="00BD6BB8"/>
    <w:rsid w:val="00BE586F"/>
    <w:rsid w:val="00C25F2B"/>
    <w:rsid w:val="00C30734"/>
    <w:rsid w:val="00C55183"/>
    <w:rsid w:val="00C66BA2"/>
    <w:rsid w:val="00C8570B"/>
    <w:rsid w:val="00C94E6F"/>
    <w:rsid w:val="00C95985"/>
    <w:rsid w:val="00C9774E"/>
    <w:rsid w:val="00CA13B5"/>
    <w:rsid w:val="00CB545C"/>
    <w:rsid w:val="00CB5EC6"/>
    <w:rsid w:val="00CC3B07"/>
    <w:rsid w:val="00CC5026"/>
    <w:rsid w:val="00CC68D0"/>
    <w:rsid w:val="00CE02C2"/>
    <w:rsid w:val="00CE1DA9"/>
    <w:rsid w:val="00CF21D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77B7E"/>
    <w:rsid w:val="00DA4C95"/>
    <w:rsid w:val="00DE1D66"/>
    <w:rsid w:val="00DE34CF"/>
    <w:rsid w:val="00DF2CF6"/>
    <w:rsid w:val="00E025CA"/>
    <w:rsid w:val="00E06307"/>
    <w:rsid w:val="00E13F3D"/>
    <w:rsid w:val="00E22AF6"/>
    <w:rsid w:val="00E34753"/>
    <w:rsid w:val="00E34898"/>
    <w:rsid w:val="00E53B23"/>
    <w:rsid w:val="00EA14E5"/>
    <w:rsid w:val="00EB09B7"/>
    <w:rsid w:val="00EC1BD7"/>
    <w:rsid w:val="00EC5544"/>
    <w:rsid w:val="00EC6C54"/>
    <w:rsid w:val="00EE7D7C"/>
    <w:rsid w:val="00EF4AF0"/>
    <w:rsid w:val="00F06FAC"/>
    <w:rsid w:val="00F112F6"/>
    <w:rsid w:val="00F118E5"/>
    <w:rsid w:val="00F15DE3"/>
    <w:rsid w:val="00F25D98"/>
    <w:rsid w:val="00F300FB"/>
    <w:rsid w:val="00F44B10"/>
    <w:rsid w:val="00F5365E"/>
    <w:rsid w:val="00F623E9"/>
    <w:rsid w:val="00F863D1"/>
    <w:rsid w:val="00F865F4"/>
    <w:rsid w:val="00FA7CFB"/>
    <w:rsid w:val="00FB6386"/>
    <w:rsid w:val="00FC0A5D"/>
    <w:rsid w:val="00FC3AE9"/>
    <w:rsid w:val="00FD6DAE"/>
    <w:rsid w:val="00FE3505"/>
    <w:rsid w:val="00FE7AFD"/>
    <w:rsid w:val="00FF4A8F"/>
    <w:rsid w:val="00FF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7D3C25"/>
    <w:rPr>
      <w:rFonts w:ascii="Arial" w:hAnsi="Arial"/>
      <w:sz w:val="32"/>
      <w:lang w:val="en-GB" w:eastAsia="en-US"/>
    </w:rPr>
  </w:style>
  <w:style w:type="character" w:styleId="af2">
    <w:name w:val="Emphasis"/>
    <w:qFormat/>
    <w:rsid w:val="00E025C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customStyle="1" w:styleId="0000">
    <w:name w:val="样式 段前: 0 磅 段后: 0 磅 行距: 单倍行距 左  0 字符 首行缩进:  0 字符"/>
    <w:basedOn w:val="a"/>
    <w:rsid w:val="005F3D34"/>
    <w:pPr>
      <w:widowControl w:val="0"/>
      <w:autoSpaceDE w:val="0"/>
      <w:autoSpaceDN w:val="0"/>
      <w:adjustRightInd w:val="0"/>
      <w:snapToGrid w:val="0"/>
      <w:spacing w:after="0"/>
    </w:pPr>
    <w:rPr>
      <w:rFonts w:eastAsia="宋体" w:cs="宋体"/>
      <w:snapToGrid w:val="0"/>
      <w:kern w:val="2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ECF3E-94BE-4D4C-9D08-63ED59A6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2020-02-03T08:32:00Z</dcterms:created>
  <dcterms:modified xsi:type="dcterms:W3CDTF">2021-07-28T07:57:00Z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(3)vwWJqqxlRoV+RADNSVuWXX/m5Rrx3v10bztQWyb/344k5ciu7/NbTw3vz/BifcXbk9lAf3NV
41eJNgED19aGGSZ1kXFMsSFWxovffcMgY9t1ZurVLwtIxwuoxUArLiwm82BqbMV2DVa0rezZ
B4+h/j971qRkqutcjvzgzHuMzJrTzkk7KgYWPiDui1/Xulf3XUD6sLv1mSoOKAPp+LinZIv8
MBb4GD87k1UAXZ6ZYH</vt:lpwstr>
  </property>
  <property fmtid="{D5CDD505-2E9C-101B-9397-08002B2CF9AE}" pid="22" name="_2015_ms_pID_7253431">
    <vt:lpwstr>ixY5rbJOZQTf6LZ/ghTnc3mjDBR6KfBkfvoLdOlOMwvDRqlw0SxKUk
NxW5IcUxFR0ymDV/PntvG5RO0QMvUtSG8W6pU5Y//PeVY0OmBrKzQPwrOXrpIoP42GmhLlD4
ZFwMmDpnMEa6yhEQCGda80zwh+FRdBTpLHPcU3Yc91OU/+JD1+Fh92YUpOI/lvFknfTQ2dc2
JWc/Dy5X461sR4VSMOZez4XB7bEiPp5iDOAA</vt:lpwstr>
  </property>
  <property fmtid="{D5CDD505-2E9C-101B-9397-08002B2CF9AE}" pid="23" name="_2015_ms_pID_7253432">
    <vt:lpwstr>sQ==</vt:lpwstr>
  </property>
</Properties>
</file>